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40A181" w14:textId="77777777" w:rsidR="00B3520B" w:rsidRPr="00AB6F83" w:rsidRDefault="00B3520B">
      <w:pPr>
        <w:pStyle w:val="a3"/>
        <w:ind w:left="357"/>
        <w:jc w:val="center"/>
        <w:rPr>
          <w:sz w:val="24"/>
          <w:szCs w:val="24"/>
        </w:rPr>
      </w:pPr>
      <w:bookmarkStart w:id="0" w:name="_GoBack"/>
      <w:bookmarkEnd w:id="0"/>
    </w:p>
    <w:p w14:paraId="7C80B3F1" w14:textId="77777777" w:rsidR="00D73FFB" w:rsidRPr="00AB6F83" w:rsidRDefault="00B3520B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 xml:space="preserve">УВЕДОМЛЕНИЕ </w:t>
      </w:r>
    </w:p>
    <w:p w14:paraId="70841BD5" w14:textId="77777777" w:rsidR="00B3520B" w:rsidRPr="00AB6F83" w:rsidRDefault="00D73FFB" w:rsidP="006909F3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>об отнесении к категории / исключении из категории клиентов с повышенным уровнем риска (</w:t>
      </w:r>
      <w:r w:rsidR="00D3623B">
        <w:rPr>
          <w:sz w:val="24"/>
          <w:szCs w:val="24"/>
        </w:rPr>
        <w:t>К</w:t>
      </w:r>
      <w:r w:rsidRPr="00AB6F83">
        <w:rPr>
          <w:sz w:val="24"/>
          <w:szCs w:val="24"/>
        </w:rPr>
        <w:t xml:space="preserve">ПУР) при совершении </w:t>
      </w:r>
      <w:r w:rsidR="006909F3" w:rsidRPr="00AB6F83">
        <w:rPr>
          <w:sz w:val="24"/>
          <w:szCs w:val="24"/>
        </w:rPr>
        <w:t>Н</w:t>
      </w:r>
      <w:r w:rsidRPr="00AB6F83">
        <w:rPr>
          <w:sz w:val="24"/>
          <w:szCs w:val="24"/>
        </w:rPr>
        <w:t>еобеспеченных сделок</w:t>
      </w:r>
    </w:p>
    <w:p w14:paraId="172CC12D" w14:textId="77777777" w:rsidR="00B3520B" w:rsidRPr="00AB6F83" w:rsidRDefault="00B3520B">
      <w:pPr>
        <w:pStyle w:val="a3"/>
        <w:ind w:left="357"/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77"/>
        <w:gridCol w:w="4429"/>
      </w:tblGrid>
      <w:tr w:rsidR="00B3520B" w:rsidRPr="00AB6F83" w14:paraId="1122443F" w14:textId="77777777" w:rsidTr="0011176C"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</w:tcPr>
          <w:p w14:paraId="2AFBAC7F" w14:textId="77777777" w:rsidR="00B3520B" w:rsidRPr="00AB6F83" w:rsidRDefault="00B3520B">
            <w:pPr>
              <w:pStyle w:val="a3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г. Москва</w:t>
            </w:r>
          </w:p>
        </w:tc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</w:tcPr>
          <w:p w14:paraId="1415531D" w14:textId="77777777" w:rsidR="00B3520B" w:rsidRPr="00AB6F83" w:rsidRDefault="00B3520B">
            <w:pPr>
              <w:pStyle w:val="a3"/>
              <w:jc w:val="right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«____» ________________ 20____ г.</w:t>
            </w:r>
          </w:p>
        </w:tc>
      </w:tr>
    </w:tbl>
    <w:p w14:paraId="6AA0EE04" w14:textId="77777777" w:rsidR="00B3520B" w:rsidRPr="00AB6F83" w:rsidRDefault="00B3520B">
      <w:pPr>
        <w:pStyle w:val="a3"/>
        <w:ind w:left="357"/>
        <w:rPr>
          <w:sz w:val="24"/>
          <w:szCs w:val="24"/>
        </w:rPr>
      </w:pPr>
    </w:p>
    <w:p w14:paraId="3AD7F415" w14:textId="77777777" w:rsidR="00B3520B" w:rsidRPr="00AB6F83" w:rsidRDefault="00B3520B">
      <w:pPr>
        <w:pStyle w:val="a3"/>
        <w:rPr>
          <w:sz w:val="24"/>
          <w:szCs w:val="24"/>
        </w:rPr>
      </w:pPr>
      <w:r w:rsidRPr="00AB6F83">
        <w:rPr>
          <w:sz w:val="24"/>
          <w:szCs w:val="24"/>
        </w:rPr>
        <w:t xml:space="preserve">Настоящим </w:t>
      </w:r>
      <w:r w:rsidR="00696FA2">
        <w:rPr>
          <w:sz w:val="24"/>
          <w:szCs w:val="24"/>
        </w:rPr>
        <w:t>ПАО «Совкомбанк»</w:t>
      </w:r>
      <w:r w:rsidRPr="00AB6F83">
        <w:rPr>
          <w:sz w:val="24"/>
          <w:szCs w:val="24"/>
        </w:rPr>
        <w:t xml:space="preserve"> </w:t>
      </w:r>
      <w:proofErr w:type="gramStart"/>
      <w:r w:rsidRPr="00AB6F83">
        <w:rPr>
          <w:sz w:val="24"/>
          <w:szCs w:val="24"/>
        </w:rPr>
        <w:t>уведомляет</w:t>
      </w:r>
      <w:r w:rsidR="006A166B" w:rsidRPr="00AB6F83">
        <w:rPr>
          <w:sz w:val="24"/>
          <w:szCs w:val="24"/>
        </w:rPr>
        <w:t xml:space="preserve"> </w:t>
      </w:r>
      <w:r w:rsidRPr="00AB6F83">
        <w:rPr>
          <w:sz w:val="24"/>
          <w:szCs w:val="24"/>
        </w:rPr>
        <w:t xml:space="preserve"> _</w:t>
      </w:r>
      <w:proofErr w:type="gramEnd"/>
      <w:r w:rsidRPr="00AB6F83">
        <w:rPr>
          <w:sz w:val="24"/>
          <w:szCs w:val="24"/>
        </w:rPr>
        <w:t>________________________________</w:t>
      </w:r>
      <w:r w:rsidR="006A166B" w:rsidRPr="00AB6F83">
        <w:rPr>
          <w:sz w:val="24"/>
          <w:szCs w:val="24"/>
        </w:rPr>
        <w:t>____________________________________</w:t>
      </w:r>
    </w:p>
    <w:p w14:paraId="09BBA14C" w14:textId="77777777" w:rsidR="00B3520B" w:rsidRPr="00AB6F83" w:rsidRDefault="00B3520B">
      <w:pPr>
        <w:pStyle w:val="a3"/>
        <w:rPr>
          <w:sz w:val="24"/>
          <w:szCs w:val="24"/>
        </w:rPr>
      </w:pPr>
    </w:p>
    <w:p w14:paraId="7E27A803" w14:textId="77777777" w:rsidR="006A166B" w:rsidRPr="00AB6F83" w:rsidRDefault="00B3520B" w:rsidP="006A166B">
      <w:pPr>
        <w:ind w:left="142" w:right="-180"/>
        <w:rPr>
          <w:sz w:val="18"/>
          <w:szCs w:val="18"/>
        </w:rPr>
      </w:pPr>
      <w:r w:rsidRPr="00AB6F83">
        <w:t xml:space="preserve"> </w:t>
      </w:r>
    </w:p>
    <w:p w14:paraId="52657F43" w14:textId="77777777" w:rsidR="006A166B" w:rsidRPr="00AB6F83" w:rsidRDefault="00B3520B" w:rsidP="006A166B">
      <w:pPr>
        <w:pStyle w:val="a3"/>
        <w:rPr>
          <w:bCs w:val="0"/>
          <w:sz w:val="24"/>
          <w:szCs w:val="24"/>
        </w:rPr>
      </w:pPr>
      <w:r w:rsidRPr="00AB6F83">
        <w:t>________________________________________________________________</w:t>
      </w:r>
      <w:r w:rsidR="006A166B" w:rsidRPr="00AB6F83">
        <w:t>__________</w:t>
      </w:r>
      <w:proofErr w:type="gramStart"/>
      <w:r w:rsidR="006A166B" w:rsidRPr="00AB6F83">
        <w:t>_(</w:t>
      </w:r>
      <w:r w:rsidR="006A166B" w:rsidRPr="00AB6F83">
        <w:rPr>
          <w:bCs w:val="0"/>
          <w:sz w:val="24"/>
          <w:szCs w:val="24"/>
        </w:rPr>
        <w:t xml:space="preserve"> далее</w:t>
      </w:r>
      <w:proofErr w:type="gramEnd"/>
      <w:r w:rsidR="006A166B" w:rsidRPr="00AB6F83">
        <w:rPr>
          <w:bCs w:val="0"/>
          <w:sz w:val="24"/>
          <w:szCs w:val="24"/>
        </w:rPr>
        <w:t xml:space="preserve"> – Клиент)</w:t>
      </w:r>
    </w:p>
    <w:p w14:paraId="1AD01711" w14:textId="77777777" w:rsidR="00B3520B" w:rsidRPr="00AB6F83" w:rsidRDefault="00B3520B">
      <w:pPr>
        <w:jc w:val="both"/>
      </w:pPr>
    </w:p>
    <w:p w14:paraId="3C11A5F7" w14:textId="77777777" w:rsidR="00B3520B" w:rsidRPr="00AB6F83" w:rsidRDefault="00B3520B">
      <w:pPr>
        <w:jc w:val="center"/>
        <w:rPr>
          <w:sz w:val="18"/>
          <w:szCs w:val="18"/>
        </w:rPr>
      </w:pPr>
      <w:r w:rsidRPr="00AB6F83">
        <w:rPr>
          <w:sz w:val="18"/>
          <w:szCs w:val="18"/>
        </w:rPr>
        <w:t>(наименование Клиента)</w:t>
      </w:r>
    </w:p>
    <w:p w14:paraId="0C18D6D1" w14:textId="77777777" w:rsidR="00B3520B" w:rsidRPr="00AB6F83" w:rsidRDefault="00B3520B">
      <w:pPr>
        <w:pStyle w:val="a3"/>
        <w:rPr>
          <w:b w:val="0"/>
          <w:bCs w:val="0"/>
          <w:sz w:val="24"/>
          <w:szCs w:val="24"/>
        </w:rPr>
      </w:pPr>
    </w:p>
    <w:p w14:paraId="2FF5BA7D" w14:textId="77777777" w:rsidR="00B3520B" w:rsidRPr="00AB6F83" w:rsidRDefault="00B3520B">
      <w:pPr>
        <w:pStyle w:val="a3"/>
        <w:rPr>
          <w:sz w:val="24"/>
          <w:szCs w:val="24"/>
        </w:rPr>
      </w:pPr>
      <w:r w:rsidRPr="00AB6F83">
        <w:rPr>
          <w:sz w:val="24"/>
          <w:szCs w:val="24"/>
        </w:rPr>
        <w:t xml:space="preserve">на основании Договора </w:t>
      </w:r>
      <w:proofErr w:type="gramStart"/>
      <w:r w:rsidRPr="00AB6F83">
        <w:rPr>
          <w:sz w:val="24"/>
          <w:szCs w:val="24"/>
        </w:rPr>
        <w:t>№  _</w:t>
      </w:r>
      <w:proofErr w:type="gramEnd"/>
      <w:r w:rsidRPr="00AB6F83">
        <w:rPr>
          <w:sz w:val="24"/>
          <w:szCs w:val="24"/>
        </w:rPr>
        <w:t>________________</w:t>
      </w:r>
      <w:r w:rsidR="0011176C" w:rsidRPr="00AB6F83">
        <w:rPr>
          <w:sz w:val="24"/>
          <w:szCs w:val="24"/>
        </w:rPr>
        <w:t xml:space="preserve"> от “___” _____________20__ г.</w:t>
      </w:r>
      <w:r w:rsidRPr="00AB6F83">
        <w:rPr>
          <w:sz w:val="24"/>
          <w:szCs w:val="24"/>
        </w:rPr>
        <w:t xml:space="preserve">, о том, что: </w:t>
      </w:r>
    </w:p>
    <w:p w14:paraId="0100077C" w14:textId="77777777" w:rsidR="00B3520B" w:rsidRPr="00AB6F83" w:rsidRDefault="00B3520B">
      <w:pPr>
        <w:pStyle w:val="a3"/>
        <w:rPr>
          <w:sz w:val="24"/>
          <w:szCs w:val="24"/>
        </w:rPr>
      </w:pPr>
    </w:p>
    <w:p w14:paraId="792BCAC1" w14:textId="77777777" w:rsidR="006A166B" w:rsidRPr="00AB6F83" w:rsidRDefault="006A166B" w:rsidP="006A166B">
      <w:pPr>
        <w:pStyle w:val="a3"/>
        <w:tabs>
          <w:tab w:val="left" w:pos="1077"/>
        </w:tabs>
        <w:rPr>
          <w:sz w:val="24"/>
          <w:szCs w:val="24"/>
        </w:rPr>
      </w:pPr>
    </w:p>
    <w:p w14:paraId="200E3C7C" w14:textId="77777777" w:rsidR="006A166B" w:rsidRPr="00AB6F83" w:rsidRDefault="006A166B" w:rsidP="006A166B">
      <w:pPr>
        <w:pStyle w:val="a3"/>
        <w:tabs>
          <w:tab w:val="left" w:pos="1077"/>
        </w:tabs>
        <w:rPr>
          <w:sz w:val="24"/>
          <w:szCs w:val="24"/>
        </w:rPr>
      </w:pPr>
    </w:p>
    <w:p w14:paraId="5D33357D" w14:textId="77777777" w:rsidR="006A166B" w:rsidRPr="00AB6F83" w:rsidRDefault="0097152A" w:rsidP="006A166B">
      <w:pPr>
        <w:pStyle w:val="a3"/>
        <w:ind w:left="84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50BA28E" wp14:editId="2A67CA93">
                <wp:simplePos x="0" y="0"/>
                <wp:positionH relativeFrom="column">
                  <wp:posOffset>8890</wp:posOffset>
                </wp:positionH>
                <wp:positionV relativeFrom="paragraph">
                  <wp:posOffset>13335</wp:posOffset>
                </wp:positionV>
                <wp:extent cx="381000" cy="381000"/>
                <wp:effectExtent l="0" t="0" r="0" b="0"/>
                <wp:wrapNone/>
                <wp:docPr id="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D37025" w14:textId="77777777" w:rsidR="00B3520B" w:rsidRDefault="00B3520B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0BA28E" id="Rectangle 15" o:spid="_x0000_s1026" style="position:absolute;left:0;text-align:left;margin-left:.7pt;margin-top:1.0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">
                <v:textbox inset="0,0,0,0">
                  <w:txbxContent>
                    <w:p w14:paraId="68D37025" w14:textId="77777777" w:rsidR="00B3520B" w:rsidRDefault="00B3520B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A166B" w:rsidRPr="00AB6F83">
        <w:rPr>
          <w:sz w:val="24"/>
          <w:szCs w:val="24"/>
        </w:rPr>
        <w:t xml:space="preserve"> Клиент отнесен к категории ПУР. </w:t>
      </w:r>
    </w:p>
    <w:p w14:paraId="1097F174" w14:textId="77777777" w:rsidR="006A166B" w:rsidRPr="00AB6F83" w:rsidRDefault="006A166B" w:rsidP="006A166B">
      <w:pPr>
        <w:pStyle w:val="a3"/>
        <w:rPr>
          <w:sz w:val="24"/>
          <w:szCs w:val="24"/>
        </w:rPr>
      </w:pPr>
    </w:p>
    <w:p w14:paraId="301697FA" w14:textId="77777777" w:rsidR="006A166B" w:rsidRPr="00AB6F83" w:rsidRDefault="0097152A" w:rsidP="006A166B">
      <w:pPr>
        <w:pStyle w:val="a3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AD32A96" wp14:editId="4215BDBE">
                <wp:simplePos x="0" y="0"/>
                <wp:positionH relativeFrom="column">
                  <wp:posOffset>8890</wp:posOffset>
                </wp:positionH>
                <wp:positionV relativeFrom="paragraph">
                  <wp:posOffset>159385</wp:posOffset>
                </wp:positionV>
                <wp:extent cx="381000" cy="365760"/>
                <wp:effectExtent l="0" t="0" r="0" b="0"/>
                <wp:wrapNone/>
                <wp:docPr id="1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CCF66C" w14:textId="77777777" w:rsidR="006A166B" w:rsidRDefault="006A166B" w:rsidP="006A166B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D32A96" id="Rectangle 36" o:spid="_x0000_s1027" style="position:absolute;margin-left:.7pt;margin-top:12.55pt;width:30pt;height:28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">
                <v:textbox inset="0,0,0,0">
                  <w:txbxContent>
                    <w:p w14:paraId="26CCF66C" w14:textId="77777777" w:rsidR="006A166B" w:rsidRDefault="006A166B" w:rsidP="006A166B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DD12B6F" w14:textId="77777777" w:rsidR="006A166B" w:rsidRPr="00AB6F83" w:rsidRDefault="006A166B" w:rsidP="006A166B">
      <w:pPr>
        <w:pStyle w:val="a3"/>
        <w:rPr>
          <w:sz w:val="24"/>
          <w:szCs w:val="24"/>
        </w:rPr>
      </w:pPr>
    </w:p>
    <w:p w14:paraId="0C7C2475" w14:textId="77777777" w:rsidR="006A166B" w:rsidRPr="00AB6F83" w:rsidRDefault="006A166B" w:rsidP="006A166B">
      <w:pPr>
        <w:pStyle w:val="a3"/>
        <w:ind w:firstLine="720"/>
        <w:rPr>
          <w:sz w:val="24"/>
          <w:szCs w:val="24"/>
        </w:rPr>
      </w:pPr>
      <w:r w:rsidRPr="00AB6F83">
        <w:rPr>
          <w:sz w:val="24"/>
          <w:szCs w:val="24"/>
        </w:rPr>
        <w:t xml:space="preserve">   Клиент исключен из категории клиентов ПУР.</w:t>
      </w:r>
    </w:p>
    <w:p w14:paraId="118F5BF9" w14:textId="77777777" w:rsidR="006A166B" w:rsidRPr="00AB6F83" w:rsidRDefault="006A166B">
      <w:pPr>
        <w:pStyle w:val="a3"/>
        <w:rPr>
          <w:sz w:val="24"/>
          <w:szCs w:val="24"/>
        </w:rPr>
      </w:pPr>
    </w:p>
    <w:p w14:paraId="43C80D2A" w14:textId="77777777" w:rsidR="00B3520B" w:rsidRPr="00AB6F83" w:rsidRDefault="00B3520B">
      <w:pPr>
        <w:pStyle w:val="a3"/>
        <w:rPr>
          <w:sz w:val="24"/>
          <w:szCs w:val="24"/>
        </w:rPr>
      </w:pPr>
    </w:p>
    <w:p w14:paraId="6CADD674" w14:textId="77777777" w:rsidR="00B3520B" w:rsidRPr="00AB6F83" w:rsidRDefault="00B3520B">
      <w:pPr>
        <w:pStyle w:val="a3"/>
        <w:rPr>
          <w:sz w:val="24"/>
          <w:szCs w:val="24"/>
        </w:rPr>
      </w:pPr>
      <w:r w:rsidRPr="00AB6F83">
        <w:rPr>
          <w:sz w:val="24"/>
          <w:szCs w:val="24"/>
        </w:rPr>
        <w:t xml:space="preserve">Причина </w:t>
      </w:r>
      <w:proofErr w:type="gramStart"/>
      <w:r w:rsidRPr="00AB6F83">
        <w:rPr>
          <w:sz w:val="24"/>
          <w:szCs w:val="24"/>
        </w:rPr>
        <w:t>установления:_</w:t>
      </w:r>
      <w:proofErr w:type="gramEnd"/>
      <w:r w:rsidRPr="00AB6F83">
        <w:rPr>
          <w:sz w:val="24"/>
          <w:szCs w:val="24"/>
        </w:rPr>
        <w:t>_____________________________________________________________</w:t>
      </w:r>
    </w:p>
    <w:p w14:paraId="640903F1" w14:textId="77777777" w:rsidR="00B3520B" w:rsidRPr="00AB6F83" w:rsidRDefault="00B3520B">
      <w:pPr>
        <w:pStyle w:val="a3"/>
        <w:rPr>
          <w:b w:val="0"/>
          <w:bCs w:val="0"/>
          <w:sz w:val="24"/>
          <w:szCs w:val="24"/>
        </w:rPr>
      </w:pPr>
    </w:p>
    <w:p w14:paraId="48E932A8" w14:textId="77777777" w:rsidR="00B3520B" w:rsidRPr="00AB6F83" w:rsidRDefault="00B3520B">
      <w:pPr>
        <w:pStyle w:val="a3"/>
        <w:rPr>
          <w:b w:val="0"/>
          <w:bCs w:val="0"/>
          <w:sz w:val="24"/>
          <w:szCs w:val="24"/>
        </w:rPr>
      </w:pPr>
      <w:r w:rsidRPr="00AB6F83">
        <w:rPr>
          <w:b w:val="0"/>
          <w:bCs w:val="0"/>
          <w:sz w:val="24"/>
          <w:szCs w:val="24"/>
        </w:rPr>
        <w:t>____________________________________________________</w:t>
      </w:r>
      <w:r w:rsidR="0011176C" w:rsidRPr="00AB6F83">
        <w:rPr>
          <w:b w:val="0"/>
          <w:bCs w:val="0"/>
          <w:sz w:val="24"/>
          <w:szCs w:val="24"/>
        </w:rPr>
        <w:t>________________________</w:t>
      </w:r>
    </w:p>
    <w:p w14:paraId="35492568" w14:textId="77777777" w:rsidR="00B3520B" w:rsidRPr="00AB6F83" w:rsidRDefault="00B3520B">
      <w:pPr>
        <w:jc w:val="both"/>
        <w:rPr>
          <w:b/>
          <w:bCs/>
          <w:sz w:val="24"/>
          <w:szCs w:val="24"/>
        </w:rPr>
      </w:pPr>
    </w:p>
    <w:p w14:paraId="522CE078" w14:textId="77777777" w:rsidR="00AE3EE2" w:rsidRPr="00207383" w:rsidRDefault="00207383" w:rsidP="002667D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 Банка:</w:t>
      </w:r>
    </w:p>
    <w:p w14:paraId="1EAC45B2" w14:textId="77777777" w:rsidR="002667DC" w:rsidRPr="00AB6F83" w:rsidRDefault="00696FA2" w:rsidP="002667DC">
      <w:pPr>
        <w:jc w:val="both"/>
        <w:rPr>
          <w:b/>
          <w:bCs/>
          <w:sz w:val="16"/>
          <w:szCs w:val="16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="002667DC" w:rsidRPr="00AB6F83">
        <w:rPr>
          <w:b/>
          <w:bCs/>
          <w:sz w:val="24"/>
          <w:szCs w:val="24"/>
        </w:rPr>
        <w:tab/>
        <w:t xml:space="preserve">  </w:t>
      </w:r>
      <w:r>
        <w:rPr>
          <w:b/>
          <w:bCs/>
          <w:sz w:val="24"/>
          <w:szCs w:val="24"/>
        </w:rPr>
        <w:tab/>
      </w:r>
      <w:r w:rsidR="002667DC" w:rsidRPr="00AB6F83">
        <w:rPr>
          <w:b/>
          <w:bCs/>
          <w:sz w:val="24"/>
          <w:szCs w:val="24"/>
        </w:rPr>
        <w:t xml:space="preserve"> __________________</w:t>
      </w:r>
      <w:r w:rsidR="002667DC" w:rsidRPr="00AB6F83">
        <w:rPr>
          <w:b/>
          <w:bCs/>
          <w:sz w:val="24"/>
          <w:szCs w:val="24"/>
        </w:rPr>
        <w:tab/>
        <w:t>/_______________/</w:t>
      </w:r>
    </w:p>
    <w:p w14:paraId="51FA78EE" w14:textId="77777777" w:rsidR="002667DC" w:rsidRPr="00AB6F83" w:rsidRDefault="002667DC" w:rsidP="002667DC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“___”______________ 20___ г. </w:t>
      </w:r>
    </w:p>
    <w:p w14:paraId="10FE364E" w14:textId="77777777" w:rsidR="002667DC" w:rsidRPr="00AB6F83" w:rsidRDefault="002667DC" w:rsidP="002667DC">
      <w:pPr>
        <w:jc w:val="both"/>
        <w:rPr>
          <w:sz w:val="24"/>
          <w:szCs w:val="24"/>
        </w:rPr>
      </w:pPr>
    </w:p>
    <w:p w14:paraId="0375FAC6" w14:textId="77777777" w:rsidR="00B3520B" w:rsidRPr="00AB6F83" w:rsidRDefault="00B3520B">
      <w:pPr>
        <w:pStyle w:val="a3"/>
        <w:pBdr>
          <w:bottom w:val="single" w:sz="12" w:space="1" w:color="auto"/>
        </w:pBdr>
        <w:ind w:left="708" w:hanging="708"/>
        <w:rPr>
          <w:sz w:val="24"/>
          <w:szCs w:val="24"/>
        </w:rPr>
      </w:pPr>
    </w:p>
    <w:p w14:paraId="60222664" w14:textId="77777777" w:rsidR="00B3520B" w:rsidRPr="00AB6F83" w:rsidRDefault="00B3520B">
      <w:pPr>
        <w:pStyle w:val="a3"/>
        <w:ind w:left="708" w:hanging="708"/>
        <w:rPr>
          <w:sz w:val="24"/>
          <w:szCs w:val="24"/>
        </w:rPr>
      </w:pPr>
    </w:p>
    <w:p w14:paraId="1927A777" w14:textId="77777777" w:rsidR="00B3520B" w:rsidRPr="00AB6F83" w:rsidRDefault="00B3520B">
      <w:pPr>
        <w:pStyle w:val="a3"/>
        <w:ind w:left="708" w:hanging="708"/>
        <w:rPr>
          <w:sz w:val="24"/>
          <w:szCs w:val="24"/>
        </w:rPr>
      </w:pPr>
    </w:p>
    <w:p w14:paraId="2150519B" w14:textId="429971BF" w:rsidR="00B3520B" w:rsidRPr="00AB6F83" w:rsidRDefault="00B3520B">
      <w:pPr>
        <w:pStyle w:val="a3"/>
        <w:ind w:left="708" w:hanging="708"/>
        <w:rPr>
          <w:sz w:val="24"/>
          <w:szCs w:val="24"/>
        </w:rPr>
      </w:pPr>
      <w:r w:rsidRPr="00AB6F83">
        <w:rPr>
          <w:sz w:val="24"/>
          <w:szCs w:val="24"/>
        </w:rPr>
        <w:t>УВЕДОМЛЕНИЕ ПОЛУЧЕНО</w:t>
      </w:r>
      <w:ins w:id="1" w:author="ПДА" w:date="2024-09-25T11:23:00Z">
        <w:r w:rsidR="00D002C7">
          <w:rPr>
            <w:rStyle w:val="a7"/>
            <w:sz w:val="24"/>
            <w:szCs w:val="24"/>
          </w:rPr>
          <w:footnoteReference w:id="1"/>
        </w:r>
      </w:ins>
      <w:r w:rsidRPr="00AB6F83">
        <w:rPr>
          <w:sz w:val="24"/>
          <w:szCs w:val="24"/>
        </w:rPr>
        <w:t xml:space="preserve"> </w:t>
      </w:r>
      <w:r w:rsidRPr="00AB6F83">
        <w:rPr>
          <w:sz w:val="24"/>
          <w:szCs w:val="24"/>
        </w:rPr>
        <w:tab/>
      </w:r>
      <w:r w:rsidRPr="00AB6F83">
        <w:rPr>
          <w:sz w:val="24"/>
          <w:szCs w:val="24"/>
        </w:rPr>
        <w:tab/>
      </w:r>
      <w:r w:rsidRPr="00AB6F83">
        <w:rPr>
          <w:sz w:val="24"/>
          <w:szCs w:val="24"/>
        </w:rPr>
        <w:tab/>
        <w:t>«___» ________________ 20____ г.</w:t>
      </w:r>
    </w:p>
    <w:p w14:paraId="215764D4" w14:textId="77777777" w:rsidR="00B3520B" w:rsidRPr="00AB6F83" w:rsidRDefault="00B3520B">
      <w:pPr>
        <w:pStyle w:val="a3"/>
        <w:ind w:left="708" w:hanging="708"/>
        <w:rPr>
          <w:sz w:val="24"/>
          <w:szCs w:val="24"/>
        </w:rPr>
      </w:pPr>
    </w:p>
    <w:p w14:paraId="30C3D15D" w14:textId="77777777" w:rsidR="00B3520B" w:rsidRPr="00AB6F83" w:rsidRDefault="00B3520B">
      <w:pPr>
        <w:pStyle w:val="a3"/>
        <w:ind w:left="708" w:hanging="708"/>
        <w:rPr>
          <w:sz w:val="24"/>
          <w:szCs w:val="24"/>
        </w:rPr>
      </w:pPr>
      <w:r w:rsidRPr="00AB6F83">
        <w:rPr>
          <w:sz w:val="24"/>
          <w:szCs w:val="24"/>
        </w:rPr>
        <w:t>_________________________________</w:t>
      </w:r>
      <w:r w:rsidRPr="00AB6F83">
        <w:rPr>
          <w:sz w:val="24"/>
          <w:szCs w:val="24"/>
        </w:rPr>
        <w:tab/>
      </w:r>
      <w:r w:rsidRPr="00AB6F83">
        <w:rPr>
          <w:sz w:val="24"/>
          <w:szCs w:val="24"/>
        </w:rPr>
        <w:tab/>
        <w:t>___________________</w:t>
      </w:r>
    </w:p>
    <w:p w14:paraId="6343A70A" w14:textId="77777777" w:rsidR="00B3520B" w:rsidRPr="00AB6F83" w:rsidRDefault="00B3520B">
      <w:pPr>
        <w:tabs>
          <w:tab w:val="left" w:pos="1068"/>
        </w:tabs>
        <w:ind w:left="708"/>
        <w:jc w:val="both"/>
        <w:rPr>
          <w:sz w:val="24"/>
          <w:szCs w:val="24"/>
        </w:rPr>
      </w:pPr>
      <w:r w:rsidRPr="00AB6F83">
        <w:rPr>
          <w:sz w:val="18"/>
          <w:szCs w:val="18"/>
        </w:rPr>
        <w:t xml:space="preserve">(Инициалы </w:t>
      </w:r>
      <w:proofErr w:type="gramStart"/>
      <w:r w:rsidRPr="00AB6F83">
        <w:rPr>
          <w:sz w:val="18"/>
          <w:szCs w:val="18"/>
        </w:rPr>
        <w:t xml:space="preserve">Клиента)   </w:t>
      </w:r>
      <w:proofErr w:type="gramEnd"/>
      <w:r w:rsidRPr="00AB6F83">
        <w:rPr>
          <w:sz w:val="18"/>
          <w:szCs w:val="18"/>
        </w:rPr>
        <w:t xml:space="preserve">                                                                  (подпись)</w:t>
      </w:r>
    </w:p>
    <w:p w14:paraId="356C04B3" w14:textId="77777777" w:rsidR="00B3520B" w:rsidRPr="00AB6F83" w:rsidRDefault="00B3520B">
      <w:pPr>
        <w:tabs>
          <w:tab w:val="left" w:pos="0"/>
        </w:tabs>
        <w:jc w:val="both"/>
        <w:rPr>
          <w:sz w:val="24"/>
          <w:szCs w:val="24"/>
        </w:rPr>
      </w:pPr>
    </w:p>
    <w:p w14:paraId="0BFD073F" w14:textId="77777777" w:rsidR="00A54E19" w:rsidRPr="00AB6F83" w:rsidRDefault="00B3520B" w:rsidP="00A54E19">
      <w:pPr>
        <w:numPr>
          <w:ilvl w:val="0"/>
          <w:numId w:val="10"/>
        </w:numPr>
        <w:tabs>
          <w:tab w:val="left" w:pos="0"/>
        </w:tabs>
        <w:rPr>
          <w:sz w:val="24"/>
          <w:szCs w:val="24"/>
        </w:rPr>
      </w:pPr>
      <w:r w:rsidRPr="00AB6F83">
        <w:rPr>
          <w:sz w:val="24"/>
          <w:szCs w:val="24"/>
        </w:rPr>
        <w:t>Нужное отмечено «</w:t>
      </w:r>
      <w:r w:rsidRPr="00AB6F83">
        <w:rPr>
          <w:b/>
          <w:bCs/>
          <w:sz w:val="24"/>
          <w:szCs w:val="24"/>
        </w:rPr>
        <w:t>Х</w:t>
      </w:r>
      <w:r w:rsidRPr="00AB6F83">
        <w:rPr>
          <w:sz w:val="24"/>
          <w:szCs w:val="24"/>
        </w:rPr>
        <w:t>»</w:t>
      </w:r>
    </w:p>
    <w:sectPr w:rsidR="00A54E19" w:rsidRPr="00AB6F83" w:rsidSect="00D04E63">
      <w:headerReference w:type="even" r:id="rId8"/>
      <w:headerReference w:type="default" r:id="rId9"/>
      <w:footerReference w:type="default" r:id="rId10"/>
      <w:headerReference w:type="first" r:id="rId11"/>
      <w:pgSz w:w="11907" w:h="16840"/>
      <w:pgMar w:top="1134" w:right="567" w:bottom="1134" w:left="1701" w:header="720" w:footer="720" w:gutter="5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D3A1FB" w14:textId="77777777" w:rsidR="00A348E3" w:rsidRDefault="00A348E3">
      <w:r>
        <w:separator/>
      </w:r>
    </w:p>
  </w:endnote>
  <w:endnote w:type="continuationSeparator" w:id="0">
    <w:p w14:paraId="2CA340E6" w14:textId="77777777" w:rsidR="00A348E3" w:rsidRDefault="00A34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C6FDE" w14:textId="77777777" w:rsidR="00B3520B" w:rsidRDefault="00B3520B">
    <w:pPr>
      <w:pStyle w:val="a4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B0B9FF" w14:textId="77777777" w:rsidR="00A348E3" w:rsidRDefault="00A348E3">
      <w:r>
        <w:separator/>
      </w:r>
    </w:p>
  </w:footnote>
  <w:footnote w:type="continuationSeparator" w:id="0">
    <w:p w14:paraId="58DFF756" w14:textId="77777777" w:rsidR="00A348E3" w:rsidRDefault="00A348E3">
      <w:r>
        <w:continuationSeparator/>
      </w:r>
    </w:p>
  </w:footnote>
  <w:footnote w:id="1">
    <w:p w14:paraId="13AD86FA" w14:textId="1E2AC714" w:rsidR="00D002C7" w:rsidRPr="00492DEF" w:rsidRDefault="00D002C7">
      <w:pPr>
        <w:pStyle w:val="a8"/>
      </w:pPr>
      <w:ins w:id="2" w:author="ПДА" w:date="2024-09-25T11:23:00Z">
        <w:r>
          <w:rPr>
            <w:rStyle w:val="a7"/>
          </w:rPr>
          <w:footnoteRef/>
        </w:r>
        <w:r>
          <w:t xml:space="preserve"> </w:t>
        </w:r>
        <w:r w:rsidR="00492DEF">
          <w:t xml:space="preserve">Заполняется в случае предоставления </w:t>
        </w:r>
      </w:ins>
      <w:ins w:id="3" w:author="ПДА" w:date="2024-09-25T11:24:00Z">
        <w:r w:rsidR="00492DEF">
          <w:t>Клиенту на бумажном носителе.</w:t>
        </w:r>
      </w:ins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D3C32" w14:textId="77777777" w:rsidR="008650DC" w:rsidRDefault="008650DC" w:rsidP="003F1F7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2A0B1026" w14:textId="77777777" w:rsidR="008650DC" w:rsidRDefault="008650D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3F1A2" w14:textId="77777777" w:rsidR="008650DC" w:rsidRDefault="008650DC" w:rsidP="003F1F7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531BB">
      <w:rPr>
        <w:rStyle w:val="aa"/>
        <w:noProof/>
      </w:rPr>
      <w:t>2</w:t>
    </w:r>
    <w:r>
      <w:rPr>
        <w:rStyle w:val="aa"/>
      </w:rPr>
      <w:fldChar w:fldCharType="end"/>
    </w:r>
  </w:p>
  <w:p w14:paraId="2B59B1E3" w14:textId="77777777" w:rsidR="008650DC" w:rsidRDefault="008650D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36B70C" w14:textId="77777777" w:rsidR="00753DBC" w:rsidRPr="00753DBC" w:rsidRDefault="00753DBC" w:rsidP="00753DBC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753DBC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3BC4CC60" wp14:editId="40E64A7E">
          <wp:extent cx="1484191" cy="352800"/>
          <wp:effectExtent l="0" t="0" r="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753DB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20194983" w14:textId="77777777" w:rsidR="00753DBC" w:rsidRPr="00753DBC" w:rsidRDefault="00753DBC" w:rsidP="00753DBC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753DBC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</w:t>
    </w:r>
    <w:r>
      <w:rPr>
        <w:rStyle w:val="FontStyle33"/>
        <w:rFonts w:ascii="Times New Roman" w:hAnsi="Times New Roman" w:cs="Times New Roman"/>
        <w:b w:val="0"/>
        <w:sz w:val="20"/>
        <w:szCs w:val="20"/>
      </w:rPr>
      <w:t>3</w:t>
    </w:r>
  </w:p>
  <w:p w14:paraId="0525EDB3" w14:textId="77777777" w:rsidR="00753DBC" w:rsidRPr="00753DBC" w:rsidRDefault="00753DBC" w:rsidP="00753DBC">
    <w:pPr>
      <w:pStyle w:val="a5"/>
      <w:jc w:val="right"/>
    </w:pPr>
    <w:r w:rsidRPr="00753DB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1B1CADF8" w14:textId="77777777" w:rsidR="00753DBC" w:rsidRDefault="00753DB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096B7AE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4E60AB2"/>
    <w:multiLevelType w:val="multilevel"/>
    <w:tmpl w:val="E80A4CE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" w15:restartNumberingAfterBreak="0">
    <w:nsid w:val="127B23D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92134C2"/>
    <w:multiLevelType w:val="singleLevel"/>
    <w:tmpl w:val="4BAC56C8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5" w15:restartNumberingAfterBreak="0">
    <w:nsid w:val="1CC72986"/>
    <w:multiLevelType w:val="singleLevel"/>
    <w:tmpl w:val="8B9E8C7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20D7B95"/>
    <w:multiLevelType w:val="singleLevel"/>
    <w:tmpl w:val="3DBA5AE4"/>
    <w:lvl w:ilvl="0">
      <w:start w:val="1"/>
      <w:numFmt w:val="decimal"/>
      <w:lvlText w:val="%1."/>
      <w:legacy w:legacy="1" w:legacySpace="120" w:legacyIndent="360"/>
      <w:lvlJc w:val="left"/>
      <w:pPr>
        <w:ind w:left="1068" w:hanging="360"/>
      </w:pPr>
      <w:rPr>
        <w:rFonts w:cs="Times New Roman"/>
      </w:rPr>
    </w:lvl>
  </w:abstractNum>
  <w:abstractNum w:abstractNumId="7" w15:restartNumberingAfterBreak="0">
    <w:nsid w:val="22B952FB"/>
    <w:multiLevelType w:val="multilevel"/>
    <w:tmpl w:val="3DBA5AE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egacy w:legacy="1" w:legacySpace="120" w:legacyIndent="432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egacy w:legacy="1" w:legacySpace="120" w:legacyIndent="504"/>
      <w:lvlJc w:val="left"/>
      <w:pPr>
        <w:ind w:left="1296" w:hanging="504"/>
      </w:pPr>
      <w:rPr>
        <w:rFonts w:cs="Times New Roman"/>
      </w:rPr>
    </w:lvl>
    <w:lvl w:ilvl="3">
      <w:start w:val="1"/>
      <w:numFmt w:val="decimal"/>
      <w:lvlText w:val="%1.%2.%3.%4."/>
      <w:legacy w:legacy="1" w:legacySpace="120" w:legacyIndent="648"/>
      <w:lvlJc w:val="left"/>
      <w:pPr>
        <w:ind w:left="1944" w:hanging="648"/>
      </w:pPr>
      <w:rPr>
        <w:rFonts w:cs="Times New Roman"/>
      </w:rPr>
    </w:lvl>
    <w:lvl w:ilvl="4">
      <w:start w:val="1"/>
      <w:numFmt w:val="decimal"/>
      <w:lvlText w:val="%1.%2.%3.%4.%5."/>
      <w:legacy w:legacy="1" w:legacySpace="120" w:legacyIndent="792"/>
      <w:lvlJc w:val="left"/>
      <w:pPr>
        <w:ind w:left="2736" w:hanging="792"/>
      </w:pPr>
      <w:rPr>
        <w:rFonts w:cs="Times New Roman"/>
      </w:rPr>
    </w:lvl>
    <w:lvl w:ilvl="5">
      <w:start w:val="1"/>
      <w:numFmt w:val="decimal"/>
      <w:lvlText w:val="%1.%2.%3.%4.%5.%6."/>
      <w:legacy w:legacy="1" w:legacySpace="120" w:legacyIndent="936"/>
      <w:lvlJc w:val="left"/>
      <w:pPr>
        <w:ind w:left="3672" w:hanging="936"/>
      </w:pPr>
      <w:rPr>
        <w:rFonts w:cs="Times New Roman"/>
      </w:rPr>
    </w:lvl>
    <w:lvl w:ilvl="6">
      <w:start w:val="1"/>
      <w:numFmt w:val="decimal"/>
      <w:lvlText w:val="%1.%2.%3.%4.%5.%6.%7."/>
      <w:legacy w:legacy="1" w:legacySpace="120" w:legacyIndent="1080"/>
      <w:lvlJc w:val="left"/>
      <w:pPr>
        <w:ind w:left="4752" w:hanging="1080"/>
      </w:pPr>
      <w:rPr>
        <w:rFonts w:cs="Times New Roman"/>
      </w:rPr>
    </w:lvl>
    <w:lvl w:ilvl="7">
      <w:start w:val="1"/>
      <w:numFmt w:val="decimal"/>
      <w:lvlText w:val="%1.%2.%3.%4.%5.%6.%7.%8."/>
      <w:legacy w:legacy="1" w:legacySpace="120" w:legacyIndent="1224"/>
      <w:lvlJc w:val="left"/>
      <w:pPr>
        <w:ind w:left="5976" w:hanging="1224"/>
      </w:pPr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1440"/>
      <w:lvlJc w:val="left"/>
      <w:pPr>
        <w:ind w:left="7416" w:hanging="1440"/>
      </w:pPr>
      <w:rPr>
        <w:rFonts w:cs="Times New Roman"/>
      </w:rPr>
    </w:lvl>
  </w:abstractNum>
  <w:abstractNum w:abstractNumId="8" w15:restartNumberingAfterBreak="0">
    <w:nsid w:val="38FA0AF3"/>
    <w:multiLevelType w:val="multilevel"/>
    <w:tmpl w:val="62302D4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16"/>
        </w:tabs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  <w:rPr>
        <w:rFonts w:cs="Times New Roman" w:hint="default"/>
      </w:rPr>
    </w:lvl>
  </w:abstractNum>
  <w:abstractNum w:abstractNumId="9" w15:restartNumberingAfterBreak="0">
    <w:nsid w:val="40EA2259"/>
    <w:multiLevelType w:val="hybridMultilevel"/>
    <w:tmpl w:val="F176D3A4"/>
    <w:lvl w:ilvl="0" w:tplc="041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B3763FC0">
      <w:start w:val="3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18F4619"/>
    <w:multiLevelType w:val="multilevel"/>
    <w:tmpl w:val="C7F6D01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432E770E"/>
    <w:multiLevelType w:val="hybridMultilevel"/>
    <w:tmpl w:val="EC6EC344"/>
    <w:lvl w:ilvl="0" w:tplc="2E0E4CB4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2" w15:restartNumberingAfterBreak="0">
    <w:nsid w:val="438869B3"/>
    <w:multiLevelType w:val="multilevel"/>
    <w:tmpl w:val="7ECA6E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2AE14B0"/>
    <w:multiLevelType w:val="hybridMultilevel"/>
    <w:tmpl w:val="FF8E8CC8"/>
    <w:lvl w:ilvl="0" w:tplc="041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B84116"/>
    <w:multiLevelType w:val="hybridMultilevel"/>
    <w:tmpl w:val="3744925A"/>
    <w:lvl w:ilvl="0" w:tplc="C6A2D1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7B5671D"/>
    <w:multiLevelType w:val="multilevel"/>
    <w:tmpl w:val="7ECA6E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B8F1BF0"/>
    <w:multiLevelType w:val="hybridMultilevel"/>
    <w:tmpl w:val="052CACFC"/>
    <w:lvl w:ilvl="0" w:tplc="D108AD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F1EF1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53271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CB6D3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E20BB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E40B4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186A2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6BABA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0F827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644" w:hanging="360"/>
        </w:pPr>
      </w:lvl>
    </w:lvlOverride>
  </w:num>
  <w:num w:numId="4">
    <w:abstractNumId w:val="6"/>
  </w:num>
  <w:num w:numId="5">
    <w:abstractNumId w:val="5"/>
  </w:num>
  <w:num w:numId="6">
    <w:abstractNumId w:val="10"/>
  </w:num>
  <w:num w:numId="7">
    <w:abstractNumId w:val="16"/>
  </w:num>
  <w:num w:numId="8">
    <w:abstractNumId w:val="11"/>
  </w:num>
  <w:num w:numId="9">
    <w:abstractNumId w:val="2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77" w:hanging="360"/>
        </w:pPr>
        <w:rPr>
          <w:rFonts w:ascii="Symbol" w:hAnsi="Symbol" w:hint="default"/>
        </w:rPr>
      </w:lvl>
    </w:lvlOverride>
  </w:num>
  <w:num w:numId="12">
    <w:abstractNumId w:val="1"/>
  </w:num>
  <w:num w:numId="13">
    <w:abstractNumId w:val="8"/>
  </w:num>
  <w:num w:numId="14">
    <w:abstractNumId w:val="12"/>
  </w:num>
  <w:num w:numId="15">
    <w:abstractNumId w:val="3"/>
  </w:num>
  <w:num w:numId="16">
    <w:abstractNumId w:val="15"/>
  </w:num>
  <w:num w:numId="17">
    <w:abstractNumId w:val="9"/>
  </w:num>
  <w:num w:numId="1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ПДА">
    <w15:presenceInfo w15:providerId="None" w15:userId="ПД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54A"/>
    <w:rsid w:val="0000027E"/>
    <w:rsid w:val="00005607"/>
    <w:rsid w:val="000141D8"/>
    <w:rsid w:val="000147D3"/>
    <w:rsid w:val="00014A3E"/>
    <w:rsid w:val="00016A60"/>
    <w:rsid w:val="00021619"/>
    <w:rsid w:val="00021948"/>
    <w:rsid w:val="00023BAD"/>
    <w:rsid w:val="0002636E"/>
    <w:rsid w:val="000436A6"/>
    <w:rsid w:val="00044329"/>
    <w:rsid w:val="000455E9"/>
    <w:rsid w:val="00051F9D"/>
    <w:rsid w:val="000567C2"/>
    <w:rsid w:val="000572F1"/>
    <w:rsid w:val="0006137D"/>
    <w:rsid w:val="00062D3D"/>
    <w:rsid w:val="00072701"/>
    <w:rsid w:val="000762A8"/>
    <w:rsid w:val="00080540"/>
    <w:rsid w:val="00080B37"/>
    <w:rsid w:val="00081898"/>
    <w:rsid w:val="00087B45"/>
    <w:rsid w:val="00093084"/>
    <w:rsid w:val="00094B50"/>
    <w:rsid w:val="000A7CBE"/>
    <w:rsid w:val="000B15A7"/>
    <w:rsid w:val="000C147C"/>
    <w:rsid w:val="000D0BF8"/>
    <w:rsid w:val="000D1FE5"/>
    <w:rsid w:val="000D5772"/>
    <w:rsid w:val="000E5D01"/>
    <w:rsid w:val="000F0BE2"/>
    <w:rsid w:val="000F2F00"/>
    <w:rsid w:val="000F6E41"/>
    <w:rsid w:val="001012B6"/>
    <w:rsid w:val="00106A48"/>
    <w:rsid w:val="0011176C"/>
    <w:rsid w:val="0012290B"/>
    <w:rsid w:val="00125015"/>
    <w:rsid w:val="0012682C"/>
    <w:rsid w:val="00133389"/>
    <w:rsid w:val="00140E9A"/>
    <w:rsid w:val="00143098"/>
    <w:rsid w:val="001434D7"/>
    <w:rsid w:val="0014434F"/>
    <w:rsid w:val="001443BE"/>
    <w:rsid w:val="001504A5"/>
    <w:rsid w:val="00151285"/>
    <w:rsid w:val="001517FC"/>
    <w:rsid w:val="00156840"/>
    <w:rsid w:val="001607D0"/>
    <w:rsid w:val="00161DB0"/>
    <w:rsid w:val="001802B6"/>
    <w:rsid w:val="00182CAF"/>
    <w:rsid w:val="001833F6"/>
    <w:rsid w:val="00185CC2"/>
    <w:rsid w:val="00185D85"/>
    <w:rsid w:val="00187D27"/>
    <w:rsid w:val="00195988"/>
    <w:rsid w:val="00196442"/>
    <w:rsid w:val="001977E1"/>
    <w:rsid w:val="001A4C87"/>
    <w:rsid w:val="001A6236"/>
    <w:rsid w:val="001A69A8"/>
    <w:rsid w:val="001B1D8A"/>
    <w:rsid w:val="001B55BC"/>
    <w:rsid w:val="001B68D5"/>
    <w:rsid w:val="001C0858"/>
    <w:rsid w:val="001C1AEA"/>
    <w:rsid w:val="001C377F"/>
    <w:rsid w:val="001C52A6"/>
    <w:rsid w:val="001C726D"/>
    <w:rsid w:val="001D18E2"/>
    <w:rsid w:val="001D1A76"/>
    <w:rsid w:val="001D541B"/>
    <w:rsid w:val="001E075D"/>
    <w:rsid w:val="001E1A8D"/>
    <w:rsid w:val="001F1CD7"/>
    <w:rsid w:val="001F235E"/>
    <w:rsid w:val="001F2898"/>
    <w:rsid w:val="001F3911"/>
    <w:rsid w:val="001F3B4B"/>
    <w:rsid w:val="0020160E"/>
    <w:rsid w:val="00204E31"/>
    <w:rsid w:val="00207383"/>
    <w:rsid w:val="00211AF5"/>
    <w:rsid w:val="00211E68"/>
    <w:rsid w:val="0022013C"/>
    <w:rsid w:val="00220CCE"/>
    <w:rsid w:val="00233724"/>
    <w:rsid w:val="00236E5A"/>
    <w:rsid w:val="0023749D"/>
    <w:rsid w:val="002379E7"/>
    <w:rsid w:val="00240F94"/>
    <w:rsid w:val="002439B6"/>
    <w:rsid w:val="002467E9"/>
    <w:rsid w:val="0025257C"/>
    <w:rsid w:val="0025295B"/>
    <w:rsid w:val="00254C21"/>
    <w:rsid w:val="0026146F"/>
    <w:rsid w:val="00261EE6"/>
    <w:rsid w:val="00261FBD"/>
    <w:rsid w:val="00264D63"/>
    <w:rsid w:val="00265B1E"/>
    <w:rsid w:val="002667DC"/>
    <w:rsid w:val="00282DB0"/>
    <w:rsid w:val="0028753A"/>
    <w:rsid w:val="00295EB6"/>
    <w:rsid w:val="002962CA"/>
    <w:rsid w:val="00297990"/>
    <w:rsid w:val="002A0187"/>
    <w:rsid w:val="002A11CF"/>
    <w:rsid w:val="002A2FAE"/>
    <w:rsid w:val="002A359B"/>
    <w:rsid w:val="002A6239"/>
    <w:rsid w:val="002A62D5"/>
    <w:rsid w:val="002A7EDB"/>
    <w:rsid w:val="002B0A7E"/>
    <w:rsid w:val="002B1978"/>
    <w:rsid w:val="002B67A2"/>
    <w:rsid w:val="002C17D5"/>
    <w:rsid w:val="002C1CC2"/>
    <w:rsid w:val="002C1E90"/>
    <w:rsid w:val="002C1E9F"/>
    <w:rsid w:val="002C7EB7"/>
    <w:rsid w:val="002D1E7E"/>
    <w:rsid w:val="002D4995"/>
    <w:rsid w:val="002D740D"/>
    <w:rsid w:val="002E09D7"/>
    <w:rsid w:val="002E208D"/>
    <w:rsid w:val="002E3474"/>
    <w:rsid w:val="002F1BD2"/>
    <w:rsid w:val="002F1EDD"/>
    <w:rsid w:val="002F531E"/>
    <w:rsid w:val="002F643C"/>
    <w:rsid w:val="00300E20"/>
    <w:rsid w:val="00313BEA"/>
    <w:rsid w:val="0031477B"/>
    <w:rsid w:val="00314849"/>
    <w:rsid w:val="00314A12"/>
    <w:rsid w:val="00315B42"/>
    <w:rsid w:val="00320DE4"/>
    <w:rsid w:val="0032252F"/>
    <w:rsid w:val="00325B27"/>
    <w:rsid w:val="00326E6A"/>
    <w:rsid w:val="003278BF"/>
    <w:rsid w:val="0033233B"/>
    <w:rsid w:val="00335706"/>
    <w:rsid w:val="00335918"/>
    <w:rsid w:val="00343E52"/>
    <w:rsid w:val="00345277"/>
    <w:rsid w:val="00346A1F"/>
    <w:rsid w:val="00346FAD"/>
    <w:rsid w:val="00347915"/>
    <w:rsid w:val="00352800"/>
    <w:rsid w:val="00353639"/>
    <w:rsid w:val="003543AD"/>
    <w:rsid w:val="00360483"/>
    <w:rsid w:val="003606C8"/>
    <w:rsid w:val="00360B69"/>
    <w:rsid w:val="00363DB7"/>
    <w:rsid w:val="00365FE9"/>
    <w:rsid w:val="003665CE"/>
    <w:rsid w:val="003741E5"/>
    <w:rsid w:val="003743CC"/>
    <w:rsid w:val="003758C5"/>
    <w:rsid w:val="0038636C"/>
    <w:rsid w:val="00387D44"/>
    <w:rsid w:val="0039136B"/>
    <w:rsid w:val="003933EE"/>
    <w:rsid w:val="00396F61"/>
    <w:rsid w:val="003A3401"/>
    <w:rsid w:val="003B0E53"/>
    <w:rsid w:val="003B1879"/>
    <w:rsid w:val="003B2AEE"/>
    <w:rsid w:val="003B65CC"/>
    <w:rsid w:val="003B73A9"/>
    <w:rsid w:val="003C37B6"/>
    <w:rsid w:val="003C4CDC"/>
    <w:rsid w:val="003C7CD6"/>
    <w:rsid w:val="003D0E19"/>
    <w:rsid w:val="003E2186"/>
    <w:rsid w:val="003E360A"/>
    <w:rsid w:val="003E51EA"/>
    <w:rsid w:val="003F0888"/>
    <w:rsid w:val="003F1F75"/>
    <w:rsid w:val="003F638E"/>
    <w:rsid w:val="00413D98"/>
    <w:rsid w:val="00420005"/>
    <w:rsid w:val="00420A1B"/>
    <w:rsid w:val="00423E2A"/>
    <w:rsid w:val="00426581"/>
    <w:rsid w:val="00427920"/>
    <w:rsid w:val="00430D74"/>
    <w:rsid w:val="00432343"/>
    <w:rsid w:val="00432712"/>
    <w:rsid w:val="00434647"/>
    <w:rsid w:val="00434883"/>
    <w:rsid w:val="00437C33"/>
    <w:rsid w:val="00437D6C"/>
    <w:rsid w:val="0044154D"/>
    <w:rsid w:val="0044176E"/>
    <w:rsid w:val="004441CB"/>
    <w:rsid w:val="00445E38"/>
    <w:rsid w:val="00455E56"/>
    <w:rsid w:val="0045658E"/>
    <w:rsid w:val="00456626"/>
    <w:rsid w:val="004634F6"/>
    <w:rsid w:val="00467439"/>
    <w:rsid w:val="00471BD0"/>
    <w:rsid w:val="00473745"/>
    <w:rsid w:val="004838F6"/>
    <w:rsid w:val="004912E9"/>
    <w:rsid w:val="00491DEE"/>
    <w:rsid w:val="00492DEF"/>
    <w:rsid w:val="00497D3A"/>
    <w:rsid w:val="004A4FF6"/>
    <w:rsid w:val="004A503B"/>
    <w:rsid w:val="004A6A1E"/>
    <w:rsid w:val="004C12D1"/>
    <w:rsid w:val="004C64A6"/>
    <w:rsid w:val="004C6C87"/>
    <w:rsid w:val="004D2358"/>
    <w:rsid w:val="004D29AA"/>
    <w:rsid w:val="004D2A36"/>
    <w:rsid w:val="004D5F19"/>
    <w:rsid w:val="004E704A"/>
    <w:rsid w:val="004F162A"/>
    <w:rsid w:val="004F202E"/>
    <w:rsid w:val="004F21A2"/>
    <w:rsid w:val="004F2B0C"/>
    <w:rsid w:val="004F2B78"/>
    <w:rsid w:val="004F7109"/>
    <w:rsid w:val="005006C4"/>
    <w:rsid w:val="0050451C"/>
    <w:rsid w:val="005053FF"/>
    <w:rsid w:val="00507B67"/>
    <w:rsid w:val="005141DB"/>
    <w:rsid w:val="00514365"/>
    <w:rsid w:val="00522772"/>
    <w:rsid w:val="00522E22"/>
    <w:rsid w:val="005260F7"/>
    <w:rsid w:val="00533268"/>
    <w:rsid w:val="00533CD6"/>
    <w:rsid w:val="005351B1"/>
    <w:rsid w:val="005429FE"/>
    <w:rsid w:val="00542E45"/>
    <w:rsid w:val="0054683A"/>
    <w:rsid w:val="0055384C"/>
    <w:rsid w:val="00553D2F"/>
    <w:rsid w:val="005560CD"/>
    <w:rsid w:val="0055662D"/>
    <w:rsid w:val="00560D94"/>
    <w:rsid w:val="00567769"/>
    <w:rsid w:val="00570712"/>
    <w:rsid w:val="00571CF0"/>
    <w:rsid w:val="00572B25"/>
    <w:rsid w:val="005733C6"/>
    <w:rsid w:val="005774FB"/>
    <w:rsid w:val="00580F59"/>
    <w:rsid w:val="00582440"/>
    <w:rsid w:val="005950F1"/>
    <w:rsid w:val="00597B3E"/>
    <w:rsid w:val="005A1149"/>
    <w:rsid w:val="005A1199"/>
    <w:rsid w:val="005A3943"/>
    <w:rsid w:val="005A775F"/>
    <w:rsid w:val="005B28DF"/>
    <w:rsid w:val="005B38B8"/>
    <w:rsid w:val="005B5751"/>
    <w:rsid w:val="005B6DBC"/>
    <w:rsid w:val="005C49BD"/>
    <w:rsid w:val="005C7751"/>
    <w:rsid w:val="005D3A46"/>
    <w:rsid w:val="005D4FC6"/>
    <w:rsid w:val="005D5307"/>
    <w:rsid w:val="005D54BE"/>
    <w:rsid w:val="005D69D9"/>
    <w:rsid w:val="005E69F9"/>
    <w:rsid w:val="005F039D"/>
    <w:rsid w:val="005F0BC4"/>
    <w:rsid w:val="005F494F"/>
    <w:rsid w:val="00600C48"/>
    <w:rsid w:val="00601665"/>
    <w:rsid w:val="006034B1"/>
    <w:rsid w:val="006038FF"/>
    <w:rsid w:val="00604919"/>
    <w:rsid w:val="00604CA8"/>
    <w:rsid w:val="00605211"/>
    <w:rsid w:val="0061136D"/>
    <w:rsid w:val="00612081"/>
    <w:rsid w:val="00613161"/>
    <w:rsid w:val="006229CB"/>
    <w:rsid w:val="00632D71"/>
    <w:rsid w:val="00634ABA"/>
    <w:rsid w:val="006373F7"/>
    <w:rsid w:val="0064134F"/>
    <w:rsid w:val="00641ED1"/>
    <w:rsid w:val="00647E9D"/>
    <w:rsid w:val="00650896"/>
    <w:rsid w:val="00650E09"/>
    <w:rsid w:val="0066000F"/>
    <w:rsid w:val="0066481E"/>
    <w:rsid w:val="00666079"/>
    <w:rsid w:val="00672525"/>
    <w:rsid w:val="00675CE7"/>
    <w:rsid w:val="00676A92"/>
    <w:rsid w:val="00677201"/>
    <w:rsid w:val="00680157"/>
    <w:rsid w:val="00681CB3"/>
    <w:rsid w:val="0068480F"/>
    <w:rsid w:val="00684F87"/>
    <w:rsid w:val="0068721F"/>
    <w:rsid w:val="006909F3"/>
    <w:rsid w:val="00696FA2"/>
    <w:rsid w:val="006A03F3"/>
    <w:rsid w:val="006A166B"/>
    <w:rsid w:val="006A381A"/>
    <w:rsid w:val="006B52AF"/>
    <w:rsid w:val="006B70FB"/>
    <w:rsid w:val="006B7ED6"/>
    <w:rsid w:val="006C0043"/>
    <w:rsid w:val="006C2957"/>
    <w:rsid w:val="006C36BB"/>
    <w:rsid w:val="006C3AAF"/>
    <w:rsid w:val="006D02FD"/>
    <w:rsid w:val="006D3E4C"/>
    <w:rsid w:val="006E1241"/>
    <w:rsid w:val="006E47DF"/>
    <w:rsid w:val="006E63A5"/>
    <w:rsid w:val="006E68F5"/>
    <w:rsid w:val="006F1760"/>
    <w:rsid w:val="006F2DD1"/>
    <w:rsid w:val="0070254D"/>
    <w:rsid w:val="00707C0E"/>
    <w:rsid w:val="00715FB5"/>
    <w:rsid w:val="00716004"/>
    <w:rsid w:val="00717740"/>
    <w:rsid w:val="00727736"/>
    <w:rsid w:val="00731461"/>
    <w:rsid w:val="0073166E"/>
    <w:rsid w:val="0073260E"/>
    <w:rsid w:val="00732EA4"/>
    <w:rsid w:val="0073434B"/>
    <w:rsid w:val="00737628"/>
    <w:rsid w:val="0074036A"/>
    <w:rsid w:val="007465A2"/>
    <w:rsid w:val="00750A15"/>
    <w:rsid w:val="00750EBF"/>
    <w:rsid w:val="007531BB"/>
    <w:rsid w:val="00753DBC"/>
    <w:rsid w:val="00755360"/>
    <w:rsid w:val="00757943"/>
    <w:rsid w:val="0076051F"/>
    <w:rsid w:val="00762B94"/>
    <w:rsid w:val="00762E59"/>
    <w:rsid w:val="0077023F"/>
    <w:rsid w:val="00772408"/>
    <w:rsid w:val="0078082D"/>
    <w:rsid w:val="0078474E"/>
    <w:rsid w:val="0078792E"/>
    <w:rsid w:val="007942E1"/>
    <w:rsid w:val="0079488D"/>
    <w:rsid w:val="007B2511"/>
    <w:rsid w:val="007B4E82"/>
    <w:rsid w:val="007B5CAE"/>
    <w:rsid w:val="007B7169"/>
    <w:rsid w:val="007C3576"/>
    <w:rsid w:val="007C4DDA"/>
    <w:rsid w:val="007D0541"/>
    <w:rsid w:val="007D351B"/>
    <w:rsid w:val="007D6159"/>
    <w:rsid w:val="007E56AB"/>
    <w:rsid w:val="007F02E0"/>
    <w:rsid w:val="007F1FA9"/>
    <w:rsid w:val="007F21FC"/>
    <w:rsid w:val="007F3442"/>
    <w:rsid w:val="007F389D"/>
    <w:rsid w:val="007F6ABB"/>
    <w:rsid w:val="007F70BE"/>
    <w:rsid w:val="008007F6"/>
    <w:rsid w:val="00803DB1"/>
    <w:rsid w:val="008057B3"/>
    <w:rsid w:val="00806706"/>
    <w:rsid w:val="00822FB4"/>
    <w:rsid w:val="00831619"/>
    <w:rsid w:val="00831887"/>
    <w:rsid w:val="008344C6"/>
    <w:rsid w:val="00834F45"/>
    <w:rsid w:val="0083544E"/>
    <w:rsid w:val="00835CAF"/>
    <w:rsid w:val="00836033"/>
    <w:rsid w:val="008426E1"/>
    <w:rsid w:val="00842AC9"/>
    <w:rsid w:val="0084373D"/>
    <w:rsid w:val="008467B9"/>
    <w:rsid w:val="00846D7C"/>
    <w:rsid w:val="00847A51"/>
    <w:rsid w:val="00852040"/>
    <w:rsid w:val="00852BB1"/>
    <w:rsid w:val="00853FE9"/>
    <w:rsid w:val="00855341"/>
    <w:rsid w:val="008650DC"/>
    <w:rsid w:val="008672AC"/>
    <w:rsid w:val="00871C0D"/>
    <w:rsid w:val="008812B3"/>
    <w:rsid w:val="008824F9"/>
    <w:rsid w:val="0089216C"/>
    <w:rsid w:val="00896832"/>
    <w:rsid w:val="008A3A72"/>
    <w:rsid w:val="008A5775"/>
    <w:rsid w:val="008A7640"/>
    <w:rsid w:val="008A7F25"/>
    <w:rsid w:val="008B087F"/>
    <w:rsid w:val="008B3FDE"/>
    <w:rsid w:val="008B4721"/>
    <w:rsid w:val="008B4EF5"/>
    <w:rsid w:val="008B7377"/>
    <w:rsid w:val="008D130F"/>
    <w:rsid w:val="008D2F10"/>
    <w:rsid w:val="008D5D6B"/>
    <w:rsid w:val="008E3A53"/>
    <w:rsid w:val="008E4119"/>
    <w:rsid w:val="008E6374"/>
    <w:rsid w:val="008E6F0F"/>
    <w:rsid w:val="008E7CC8"/>
    <w:rsid w:val="008F26B5"/>
    <w:rsid w:val="008F3C17"/>
    <w:rsid w:val="008F4AF9"/>
    <w:rsid w:val="00904F1E"/>
    <w:rsid w:val="00906A2B"/>
    <w:rsid w:val="00906CB3"/>
    <w:rsid w:val="009107DE"/>
    <w:rsid w:val="00912889"/>
    <w:rsid w:val="009172AC"/>
    <w:rsid w:val="009204C3"/>
    <w:rsid w:val="00920659"/>
    <w:rsid w:val="00923926"/>
    <w:rsid w:val="009239DA"/>
    <w:rsid w:val="00923F2A"/>
    <w:rsid w:val="0092634D"/>
    <w:rsid w:val="009324E9"/>
    <w:rsid w:val="009346C1"/>
    <w:rsid w:val="00942896"/>
    <w:rsid w:val="00943447"/>
    <w:rsid w:val="00946C8D"/>
    <w:rsid w:val="009478D7"/>
    <w:rsid w:val="00952780"/>
    <w:rsid w:val="009540C1"/>
    <w:rsid w:val="009552EF"/>
    <w:rsid w:val="009573D4"/>
    <w:rsid w:val="0095749F"/>
    <w:rsid w:val="00957987"/>
    <w:rsid w:val="00960F5A"/>
    <w:rsid w:val="00962958"/>
    <w:rsid w:val="00964C6C"/>
    <w:rsid w:val="00967715"/>
    <w:rsid w:val="00970CA6"/>
    <w:rsid w:val="0097152A"/>
    <w:rsid w:val="00973186"/>
    <w:rsid w:val="00973D14"/>
    <w:rsid w:val="00985306"/>
    <w:rsid w:val="00985ACA"/>
    <w:rsid w:val="0099605B"/>
    <w:rsid w:val="009965D7"/>
    <w:rsid w:val="009A1ACB"/>
    <w:rsid w:val="009A1B27"/>
    <w:rsid w:val="009A1C74"/>
    <w:rsid w:val="009A3054"/>
    <w:rsid w:val="009A740E"/>
    <w:rsid w:val="009B13EC"/>
    <w:rsid w:val="009B4408"/>
    <w:rsid w:val="009B4874"/>
    <w:rsid w:val="009B78F7"/>
    <w:rsid w:val="009C2448"/>
    <w:rsid w:val="009C2A1F"/>
    <w:rsid w:val="009C3ED7"/>
    <w:rsid w:val="009D16B1"/>
    <w:rsid w:val="009D16B9"/>
    <w:rsid w:val="009D3315"/>
    <w:rsid w:val="009D42DD"/>
    <w:rsid w:val="009D4930"/>
    <w:rsid w:val="009D62B1"/>
    <w:rsid w:val="009F19EA"/>
    <w:rsid w:val="009F304B"/>
    <w:rsid w:val="009F68DC"/>
    <w:rsid w:val="009F79F7"/>
    <w:rsid w:val="00A02755"/>
    <w:rsid w:val="00A049EA"/>
    <w:rsid w:val="00A06AE0"/>
    <w:rsid w:val="00A0735E"/>
    <w:rsid w:val="00A10324"/>
    <w:rsid w:val="00A139BC"/>
    <w:rsid w:val="00A16359"/>
    <w:rsid w:val="00A221FB"/>
    <w:rsid w:val="00A2552D"/>
    <w:rsid w:val="00A25A9C"/>
    <w:rsid w:val="00A30143"/>
    <w:rsid w:val="00A329A4"/>
    <w:rsid w:val="00A348E3"/>
    <w:rsid w:val="00A37F46"/>
    <w:rsid w:val="00A444F4"/>
    <w:rsid w:val="00A54E19"/>
    <w:rsid w:val="00A56E86"/>
    <w:rsid w:val="00A660F7"/>
    <w:rsid w:val="00A67C3E"/>
    <w:rsid w:val="00A75695"/>
    <w:rsid w:val="00A76287"/>
    <w:rsid w:val="00A763D2"/>
    <w:rsid w:val="00A7668C"/>
    <w:rsid w:val="00A815F5"/>
    <w:rsid w:val="00A85B81"/>
    <w:rsid w:val="00A941C7"/>
    <w:rsid w:val="00A96C2D"/>
    <w:rsid w:val="00AA0E97"/>
    <w:rsid w:val="00AA43B8"/>
    <w:rsid w:val="00AA5CDF"/>
    <w:rsid w:val="00AA61CD"/>
    <w:rsid w:val="00AB0BAB"/>
    <w:rsid w:val="00AB18BC"/>
    <w:rsid w:val="00AB5809"/>
    <w:rsid w:val="00AB6F83"/>
    <w:rsid w:val="00AC5F2A"/>
    <w:rsid w:val="00AD1CC3"/>
    <w:rsid w:val="00AD3FA6"/>
    <w:rsid w:val="00AD52F0"/>
    <w:rsid w:val="00AE36AA"/>
    <w:rsid w:val="00AE3EE2"/>
    <w:rsid w:val="00AE521C"/>
    <w:rsid w:val="00AE7482"/>
    <w:rsid w:val="00AE77DD"/>
    <w:rsid w:val="00AE79E8"/>
    <w:rsid w:val="00AF0710"/>
    <w:rsid w:val="00AF30EF"/>
    <w:rsid w:val="00AF758F"/>
    <w:rsid w:val="00AF76E3"/>
    <w:rsid w:val="00B01B1C"/>
    <w:rsid w:val="00B01D0A"/>
    <w:rsid w:val="00B03087"/>
    <w:rsid w:val="00B03B06"/>
    <w:rsid w:val="00B04BC4"/>
    <w:rsid w:val="00B04FAA"/>
    <w:rsid w:val="00B079DB"/>
    <w:rsid w:val="00B112B2"/>
    <w:rsid w:val="00B2051E"/>
    <w:rsid w:val="00B33A70"/>
    <w:rsid w:val="00B3520B"/>
    <w:rsid w:val="00B41194"/>
    <w:rsid w:val="00B45B3F"/>
    <w:rsid w:val="00B47000"/>
    <w:rsid w:val="00B515B0"/>
    <w:rsid w:val="00B53534"/>
    <w:rsid w:val="00B559B8"/>
    <w:rsid w:val="00B570E5"/>
    <w:rsid w:val="00B603DA"/>
    <w:rsid w:val="00B62DF3"/>
    <w:rsid w:val="00B63EC1"/>
    <w:rsid w:val="00B702FB"/>
    <w:rsid w:val="00B71733"/>
    <w:rsid w:val="00B73E08"/>
    <w:rsid w:val="00B741FD"/>
    <w:rsid w:val="00B815FB"/>
    <w:rsid w:val="00B8184B"/>
    <w:rsid w:val="00B8379B"/>
    <w:rsid w:val="00B849FA"/>
    <w:rsid w:val="00B8644A"/>
    <w:rsid w:val="00B87F97"/>
    <w:rsid w:val="00B91B8A"/>
    <w:rsid w:val="00B94357"/>
    <w:rsid w:val="00BA1F96"/>
    <w:rsid w:val="00BB15B6"/>
    <w:rsid w:val="00BB3632"/>
    <w:rsid w:val="00BC3579"/>
    <w:rsid w:val="00BC4435"/>
    <w:rsid w:val="00BC7182"/>
    <w:rsid w:val="00BC7ACE"/>
    <w:rsid w:val="00BD2191"/>
    <w:rsid w:val="00BD2690"/>
    <w:rsid w:val="00BD5D34"/>
    <w:rsid w:val="00BE2A20"/>
    <w:rsid w:val="00BE69BE"/>
    <w:rsid w:val="00BE7AE2"/>
    <w:rsid w:val="00BF2732"/>
    <w:rsid w:val="00BF5E11"/>
    <w:rsid w:val="00BF7E9D"/>
    <w:rsid w:val="00C006EA"/>
    <w:rsid w:val="00C045FB"/>
    <w:rsid w:val="00C05856"/>
    <w:rsid w:val="00C07E84"/>
    <w:rsid w:val="00C105D9"/>
    <w:rsid w:val="00C14825"/>
    <w:rsid w:val="00C148A2"/>
    <w:rsid w:val="00C14EAA"/>
    <w:rsid w:val="00C156E7"/>
    <w:rsid w:val="00C20E9F"/>
    <w:rsid w:val="00C26A68"/>
    <w:rsid w:val="00C3341C"/>
    <w:rsid w:val="00C37826"/>
    <w:rsid w:val="00C563A3"/>
    <w:rsid w:val="00C658FB"/>
    <w:rsid w:val="00C719C5"/>
    <w:rsid w:val="00C7271F"/>
    <w:rsid w:val="00C730C0"/>
    <w:rsid w:val="00C74347"/>
    <w:rsid w:val="00C77758"/>
    <w:rsid w:val="00C8617C"/>
    <w:rsid w:val="00C8663E"/>
    <w:rsid w:val="00C86E50"/>
    <w:rsid w:val="00C92082"/>
    <w:rsid w:val="00C9396F"/>
    <w:rsid w:val="00C9424A"/>
    <w:rsid w:val="00C96A62"/>
    <w:rsid w:val="00C96D17"/>
    <w:rsid w:val="00CA14E6"/>
    <w:rsid w:val="00CA41B5"/>
    <w:rsid w:val="00CA5C8A"/>
    <w:rsid w:val="00CB0262"/>
    <w:rsid w:val="00CB3C5D"/>
    <w:rsid w:val="00CB4225"/>
    <w:rsid w:val="00CB4316"/>
    <w:rsid w:val="00CB5C19"/>
    <w:rsid w:val="00CC665A"/>
    <w:rsid w:val="00CD044E"/>
    <w:rsid w:val="00CD2ADB"/>
    <w:rsid w:val="00CD464F"/>
    <w:rsid w:val="00CD6925"/>
    <w:rsid w:val="00CE32E9"/>
    <w:rsid w:val="00CE3600"/>
    <w:rsid w:val="00CE4BBC"/>
    <w:rsid w:val="00CE4C1F"/>
    <w:rsid w:val="00CF0A08"/>
    <w:rsid w:val="00CF4E88"/>
    <w:rsid w:val="00CF6447"/>
    <w:rsid w:val="00CF6558"/>
    <w:rsid w:val="00D002C7"/>
    <w:rsid w:val="00D047E4"/>
    <w:rsid w:val="00D04BCB"/>
    <w:rsid w:val="00D04E63"/>
    <w:rsid w:val="00D056B6"/>
    <w:rsid w:val="00D14BFE"/>
    <w:rsid w:val="00D1780E"/>
    <w:rsid w:val="00D3623B"/>
    <w:rsid w:val="00D365EC"/>
    <w:rsid w:val="00D3778F"/>
    <w:rsid w:val="00D42E42"/>
    <w:rsid w:val="00D4311E"/>
    <w:rsid w:val="00D4638B"/>
    <w:rsid w:val="00D500B6"/>
    <w:rsid w:val="00D501A0"/>
    <w:rsid w:val="00D5370E"/>
    <w:rsid w:val="00D62AED"/>
    <w:rsid w:val="00D63E5B"/>
    <w:rsid w:val="00D708BE"/>
    <w:rsid w:val="00D73FFB"/>
    <w:rsid w:val="00D74597"/>
    <w:rsid w:val="00D8105D"/>
    <w:rsid w:val="00D8423D"/>
    <w:rsid w:val="00D85661"/>
    <w:rsid w:val="00D8678F"/>
    <w:rsid w:val="00DA12BD"/>
    <w:rsid w:val="00DA7554"/>
    <w:rsid w:val="00DB00FB"/>
    <w:rsid w:val="00DB1D43"/>
    <w:rsid w:val="00DB5F22"/>
    <w:rsid w:val="00DB61F5"/>
    <w:rsid w:val="00DB7710"/>
    <w:rsid w:val="00DC1E3C"/>
    <w:rsid w:val="00DC22F0"/>
    <w:rsid w:val="00DC26EB"/>
    <w:rsid w:val="00DC2BA1"/>
    <w:rsid w:val="00DC354A"/>
    <w:rsid w:val="00DD17FB"/>
    <w:rsid w:val="00DD24FE"/>
    <w:rsid w:val="00DD2545"/>
    <w:rsid w:val="00DD6F63"/>
    <w:rsid w:val="00DE1195"/>
    <w:rsid w:val="00DE3410"/>
    <w:rsid w:val="00DE3541"/>
    <w:rsid w:val="00DE4600"/>
    <w:rsid w:val="00DE50DA"/>
    <w:rsid w:val="00DE7C1C"/>
    <w:rsid w:val="00DF1CB7"/>
    <w:rsid w:val="00DF308D"/>
    <w:rsid w:val="00DF5006"/>
    <w:rsid w:val="00DF6A16"/>
    <w:rsid w:val="00E0017C"/>
    <w:rsid w:val="00E007F0"/>
    <w:rsid w:val="00E0113A"/>
    <w:rsid w:val="00E01C75"/>
    <w:rsid w:val="00E044F4"/>
    <w:rsid w:val="00E04EFA"/>
    <w:rsid w:val="00E06CAB"/>
    <w:rsid w:val="00E128A9"/>
    <w:rsid w:val="00E13E90"/>
    <w:rsid w:val="00E21B77"/>
    <w:rsid w:val="00E227FB"/>
    <w:rsid w:val="00E22C3E"/>
    <w:rsid w:val="00E23DC8"/>
    <w:rsid w:val="00E25946"/>
    <w:rsid w:val="00E37FEE"/>
    <w:rsid w:val="00E41B5E"/>
    <w:rsid w:val="00E42C2D"/>
    <w:rsid w:val="00E44178"/>
    <w:rsid w:val="00E45F0C"/>
    <w:rsid w:val="00E47F5D"/>
    <w:rsid w:val="00E534D5"/>
    <w:rsid w:val="00E66127"/>
    <w:rsid w:val="00E6639B"/>
    <w:rsid w:val="00E67472"/>
    <w:rsid w:val="00E70C50"/>
    <w:rsid w:val="00E767AE"/>
    <w:rsid w:val="00E77ABC"/>
    <w:rsid w:val="00E815BC"/>
    <w:rsid w:val="00E8352A"/>
    <w:rsid w:val="00E843B7"/>
    <w:rsid w:val="00E873A2"/>
    <w:rsid w:val="00E929FE"/>
    <w:rsid w:val="00E95F1E"/>
    <w:rsid w:val="00E9731D"/>
    <w:rsid w:val="00EA2D62"/>
    <w:rsid w:val="00EA44F5"/>
    <w:rsid w:val="00EA5241"/>
    <w:rsid w:val="00EB09F6"/>
    <w:rsid w:val="00EB42F7"/>
    <w:rsid w:val="00EB48A8"/>
    <w:rsid w:val="00EB548F"/>
    <w:rsid w:val="00EB5BD8"/>
    <w:rsid w:val="00ED62F4"/>
    <w:rsid w:val="00ED7CA6"/>
    <w:rsid w:val="00EE0989"/>
    <w:rsid w:val="00EE4476"/>
    <w:rsid w:val="00EE6021"/>
    <w:rsid w:val="00EE6B5D"/>
    <w:rsid w:val="00EF44FF"/>
    <w:rsid w:val="00EF5653"/>
    <w:rsid w:val="00F01D35"/>
    <w:rsid w:val="00F11594"/>
    <w:rsid w:val="00F12D56"/>
    <w:rsid w:val="00F17DE9"/>
    <w:rsid w:val="00F215FC"/>
    <w:rsid w:val="00F2438B"/>
    <w:rsid w:val="00F26B2D"/>
    <w:rsid w:val="00F27634"/>
    <w:rsid w:val="00F31F97"/>
    <w:rsid w:val="00F36097"/>
    <w:rsid w:val="00F37C25"/>
    <w:rsid w:val="00F432F3"/>
    <w:rsid w:val="00F478DF"/>
    <w:rsid w:val="00F56034"/>
    <w:rsid w:val="00F5658E"/>
    <w:rsid w:val="00F56A12"/>
    <w:rsid w:val="00F61E96"/>
    <w:rsid w:val="00F64D12"/>
    <w:rsid w:val="00F6571A"/>
    <w:rsid w:val="00F90836"/>
    <w:rsid w:val="00F92933"/>
    <w:rsid w:val="00F9368A"/>
    <w:rsid w:val="00F96155"/>
    <w:rsid w:val="00FA15C2"/>
    <w:rsid w:val="00FA2EC1"/>
    <w:rsid w:val="00FA4D15"/>
    <w:rsid w:val="00FA6981"/>
    <w:rsid w:val="00FB23A9"/>
    <w:rsid w:val="00FB455B"/>
    <w:rsid w:val="00FC60CB"/>
    <w:rsid w:val="00FC7EFB"/>
    <w:rsid w:val="00FD7982"/>
    <w:rsid w:val="00FE2029"/>
    <w:rsid w:val="00FE251F"/>
    <w:rsid w:val="00FF1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FE27E0"/>
  <w15:docId w15:val="{D71F5B45-211D-4538-896E-184A82834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suppressAutoHyphens/>
      <w:ind w:firstLine="720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qFormat/>
    <w:pPr>
      <w:keepNext/>
      <w:widowControl/>
      <w:spacing w:line="360" w:lineRule="auto"/>
      <w:outlineLvl w:val="3"/>
    </w:pPr>
    <w:rPr>
      <w:color w:val="FF0000"/>
      <w:sz w:val="24"/>
      <w:szCs w:val="24"/>
    </w:rPr>
  </w:style>
  <w:style w:type="paragraph" w:styleId="5">
    <w:name w:val="heading 5"/>
    <w:basedOn w:val="a"/>
    <w:next w:val="a"/>
    <w:qFormat/>
    <w:pPr>
      <w:keepNext/>
      <w:spacing w:line="360" w:lineRule="auto"/>
      <w:ind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pPr>
      <w:keepNext/>
      <w:tabs>
        <w:tab w:val="left" w:pos="1068"/>
      </w:tabs>
      <w:ind w:left="708"/>
      <w:jc w:val="right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iiaiieoeooaacaoa2">
    <w:name w:val="Iniiaiie o?eoo aacaoa2"/>
    <w:rPr>
      <w:sz w:val="20"/>
    </w:rPr>
  </w:style>
  <w:style w:type="character" w:customStyle="1" w:styleId="Iniiaiieoeooaacaoa1">
    <w:name w:val="Iniiaiie o?eoo aacaoa1"/>
    <w:rPr>
      <w:sz w:val="20"/>
    </w:rPr>
  </w:style>
  <w:style w:type="paragraph" w:styleId="a3">
    <w:name w:val="Body Text"/>
    <w:basedOn w:val="a"/>
    <w:rPr>
      <w:b/>
      <w:bCs/>
    </w:rPr>
  </w:style>
  <w:style w:type="paragraph" w:styleId="20">
    <w:name w:val="Body Text 2"/>
    <w:basedOn w:val="a"/>
    <w:pPr>
      <w:numPr>
        <w:ilvl w:val="12"/>
      </w:numPr>
      <w:jc w:val="both"/>
    </w:pPr>
    <w:rPr>
      <w:sz w:val="24"/>
      <w:szCs w:val="24"/>
    </w:rPr>
  </w:style>
  <w:style w:type="paragraph" w:customStyle="1" w:styleId="caaieiaie1">
    <w:name w:val="caaieiaie 1"/>
    <w:basedOn w:val="a"/>
    <w:next w:val="a"/>
    <w:pPr>
      <w:keepNext/>
      <w:ind w:right="-85"/>
      <w:jc w:val="center"/>
    </w:pPr>
    <w:rPr>
      <w:rFonts w:ascii="Arial" w:hAnsi="Arial" w:cs="Arial"/>
      <w:b/>
      <w:bCs/>
      <w:sz w:val="24"/>
      <w:szCs w:val="24"/>
    </w:rPr>
  </w:style>
  <w:style w:type="paragraph" w:styleId="21">
    <w:name w:val="Body Text Indent 2"/>
    <w:basedOn w:val="a"/>
    <w:pPr>
      <w:widowControl/>
      <w:spacing w:after="120" w:line="480" w:lineRule="auto"/>
      <w:ind w:left="283"/>
    </w:pPr>
  </w:style>
  <w:style w:type="paragraph" w:styleId="30">
    <w:name w:val="Body Text Indent 3"/>
    <w:basedOn w:val="a"/>
    <w:pPr>
      <w:widowControl/>
      <w:spacing w:after="120"/>
      <w:ind w:left="283"/>
    </w:pPr>
    <w:rPr>
      <w:sz w:val="16"/>
      <w:szCs w:val="16"/>
    </w:rPr>
  </w:style>
  <w:style w:type="paragraph" w:styleId="31">
    <w:name w:val="Body Text 3"/>
    <w:basedOn w:val="a"/>
    <w:pPr>
      <w:widowControl/>
      <w:jc w:val="both"/>
    </w:pPr>
    <w:rPr>
      <w:u w:val="single"/>
    </w:rPr>
  </w:style>
  <w:style w:type="paragraph" w:customStyle="1" w:styleId="Default">
    <w:name w:val="Default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000000"/>
      <w:sz w:val="24"/>
      <w:szCs w:val="24"/>
    </w:rPr>
  </w:style>
  <w:style w:type="paragraph" w:styleId="a4">
    <w:name w:val="footer"/>
    <w:basedOn w:val="a"/>
    <w:pPr>
      <w:widowControl/>
      <w:tabs>
        <w:tab w:val="center" w:pos="4153"/>
        <w:tab w:val="right" w:pos="8306"/>
      </w:tabs>
    </w:pPr>
    <w:rPr>
      <w:rFonts w:ascii="Baltica" w:hAnsi="Baltica" w:cs="Baltica"/>
    </w:rPr>
  </w:style>
  <w:style w:type="paragraph" w:customStyle="1" w:styleId="BodyText21">
    <w:name w:val="Body Text 21"/>
    <w:basedOn w:val="a"/>
    <w:pPr>
      <w:widowControl/>
    </w:pPr>
    <w:rPr>
      <w:sz w:val="16"/>
      <w:szCs w:val="16"/>
    </w:rPr>
  </w:style>
  <w:style w:type="paragraph" w:styleId="a5">
    <w:name w:val="header"/>
    <w:basedOn w:val="a"/>
    <w:link w:val="a6"/>
    <w:pPr>
      <w:widowControl/>
      <w:tabs>
        <w:tab w:val="center" w:pos="4153"/>
        <w:tab w:val="right" w:pos="8306"/>
      </w:tabs>
      <w:ind w:left="426"/>
    </w:pPr>
  </w:style>
  <w:style w:type="character" w:styleId="a7">
    <w:name w:val="footnote reference"/>
    <w:rPr>
      <w:rFonts w:cs="Times New Roman"/>
      <w:vertAlign w:val="superscript"/>
    </w:rPr>
  </w:style>
  <w:style w:type="paragraph" w:styleId="a8">
    <w:name w:val="footnote text"/>
    <w:basedOn w:val="a"/>
    <w:pPr>
      <w:widowControl/>
    </w:pPr>
  </w:style>
  <w:style w:type="paragraph" w:styleId="a9">
    <w:name w:val="caption"/>
    <w:basedOn w:val="a"/>
    <w:next w:val="a"/>
    <w:qFormat/>
    <w:pPr>
      <w:ind w:left="2880" w:firstLine="720"/>
    </w:pPr>
    <w:rPr>
      <w:b/>
      <w:bCs/>
    </w:rPr>
  </w:style>
  <w:style w:type="character" w:styleId="aa">
    <w:name w:val="page number"/>
    <w:rPr>
      <w:rFonts w:cs="Times New Roman"/>
    </w:rPr>
  </w:style>
  <w:style w:type="paragraph" w:styleId="ab">
    <w:name w:val="Balloon Text"/>
    <w:basedOn w:val="a"/>
    <w:semiHidden/>
    <w:rsid w:val="00E0113A"/>
    <w:rPr>
      <w:rFonts w:ascii="Tahoma" w:hAnsi="Tahoma" w:cs="Tahoma"/>
      <w:sz w:val="16"/>
      <w:szCs w:val="16"/>
    </w:rPr>
  </w:style>
  <w:style w:type="paragraph" w:styleId="ac">
    <w:name w:val="Title"/>
    <w:basedOn w:val="a"/>
    <w:qFormat/>
    <w:rsid w:val="00DB61F5"/>
    <w:pPr>
      <w:overflowPunct/>
      <w:adjustRightInd/>
      <w:ind w:left="1400" w:right="1400"/>
      <w:jc w:val="center"/>
      <w:textAlignment w:val="auto"/>
    </w:pPr>
    <w:rPr>
      <w:b/>
      <w:bCs/>
      <w:sz w:val="24"/>
      <w:szCs w:val="24"/>
    </w:rPr>
  </w:style>
  <w:style w:type="character" w:customStyle="1" w:styleId="grame">
    <w:name w:val="grame"/>
    <w:basedOn w:val="a0"/>
    <w:rsid w:val="00CE4C1F"/>
  </w:style>
  <w:style w:type="paragraph" w:customStyle="1" w:styleId="consplusnormal">
    <w:name w:val="consplusnormal"/>
    <w:basedOn w:val="a"/>
    <w:rsid w:val="0025295B"/>
    <w:pPr>
      <w:widowControl/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spelle">
    <w:name w:val="spelle"/>
    <w:basedOn w:val="a0"/>
    <w:rsid w:val="0025295B"/>
  </w:style>
  <w:style w:type="paragraph" w:styleId="ad">
    <w:name w:val="No Spacing"/>
    <w:uiPriority w:val="1"/>
    <w:qFormat/>
    <w:rsid w:val="003B2AEE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B2AEE"/>
    <w:rPr>
      <w:rFonts w:ascii="Garamond" w:hAnsi="Garamond" w:cs="Garamond"/>
      <w:b/>
      <w:bCs/>
      <w:sz w:val="12"/>
      <w:szCs w:val="12"/>
    </w:rPr>
  </w:style>
  <w:style w:type="character" w:customStyle="1" w:styleId="a6">
    <w:name w:val="Верхний колонтитул Знак"/>
    <w:basedOn w:val="a0"/>
    <w:link w:val="a5"/>
    <w:rsid w:val="00753DBC"/>
  </w:style>
  <w:style w:type="paragraph" w:customStyle="1" w:styleId="Style2">
    <w:name w:val="Style2"/>
    <w:basedOn w:val="a"/>
    <w:rsid w:val="00753DBC"/>
    <w:pPr>
      <w:overflowPunct/>
      <w:textAlignment w:val="auto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99455-7BF3-4816-A16C-DDF09DF53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Предположительные тарифы по фондовой секции ММВБ корпоративных акций и облигаций:</vt:lpstr>
    </vt:vector>
  </TitlesOfParts>
  <Company>АКБ "РосЕвроБанк" (ОАО)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Предположительные тарифы по фондовой секции ММВБ корпоративных акций и облигаций:</dc:title>
  <dc:creator>Belyanin</dc:creator>
  <cp:lastModifiedBy>Камышникова Анна Сергеевна</cp:lastModifiedBy>
  <cp:revision>2</cp:revision>
  <cp:lastPrinted>2014-03-26T05:42:00Z</cp:lastPrinted>
  <dcterms:created xsi:type="dcterms:W3CDTF">2024-10-17T13:40:00Z</dcterms:created>
  <dcterms:modified xsi:type="dcterms:W3CDTF">2024-10-17T13:40:00Z</dcterms:modified>
</cp:coreProperties>
</file>